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1DFEF" w14:textId="3FE6DA4E" w:rsidR="00F152FB" w:rsidRDefault="00F152FB" w:rsidP="00F152FB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references"/>
      <w:bookmarkStart w:id="1" w:name="_Toc383764588"/>
      <w:bookmarkStart w:id="2" w:name="_Hlk110343126"/>
      <w:bookmarkStart w:id="3" w:name="_Toc125508435"/>
      <w:bookmarkStart w:id="4" w:name="_Toc125508594"/>
      <w:bookmarkStart w:id="5" w:name="_Toc125974521"/>
      <w:bookmarkEnd w:id="0"/>
      <w:r>
        <w:rPr>
          <w:rFonts w:ascii="Arial" w:hAnsi="Arial" w:cs="Arial"/>
          <w:b/>
          <w:noProof/>
          <w:sz w:val="24"/>
          <w:szCs w:val="24"/>
        </w:rPr>
        <w:t>SA WG2 Meeting #S2-155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E40648">
        <w:rPr>
          <w:rFonts w:ascii="Arial" w:hAnsi="Arial" w:cs="Arial"/>
          <w:b/>
          <w:noProof/>
          <w:sz w:val="24"/>
          <w:szCs w:val="24"/>
        </w:rPr>
        <w:t>S2-2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="00475AD9">
        <w:rPr>
          <w:rFonts w:ascii="Arial" w:hAnsi="Arial" w:cs="Arial"/>
          <w:b/>
          <w:noProof/>
          <w:sz w:val="24"/>
          <w:szCs w:val="24"/>
        </w:rPr>
        <w:t>03</w:t>
      </w:r>
      <w:r w:rsidR="000137D9">
        <w:rPr>
          <w:rFonts w:ascii="Arial" w:hAnsi="Arial" w:cs="Arial"/>
          <w:b/>
          <w:noProof/>
          <w:sz w:val="24"/>
          <w:szCs w:val="24"/>
        </w:rPr>
        <w:t>17</w:t>
      </w:r>
      <w:r w:rsidR="00475AD9">
        <w:rPr>
          <w:rFonts w:ascii="Arial" w:hAnsi="Arial" w:cs="Arial"/>
          <w:b/>
          <w:noProof/>
          <w:sz w:val="24"/>
          <w:szCs w:val="24"/>
        </w:rPr>
        <w:t>7</w:t>
      </w:r>
    </w:p>
    <w:p w14:paraId="4F88B322" w14:textId="77AC6682" w:rsidR="00F152FB" w:rsidRDefault="00F152FB" w:rsidP="00F152FB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20 – 24 February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8A271F">
        <w:rPr>
          <w:rFonts w:ascii="Arial" w:hAnsi="Arial" w:cs="Arial"/>
          <w:b/>
          <w:bCs/>
          <w:sz w:val="24"/>
          <w:szCs w:val="24"/>
        </w:rPr>
        <w:t>was S2-2303037</w:t>
      </w:r>
    </w:p>
    <w:p w14:paraId="4A4CFAFD" w14:textId="77777777" w:rsidR="00F152FB" w:rsidRPr="00357358" w:rsidRDefault="00F152FB" w:rsidP="00F152FB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MediaTek Inc.</w:t>
      </w:r>
    </w:p>
    <w:p w14:paraId="06459B5F" w14:textId="674106BE" w:rsidR="00F152FB" w:rsidRPr="00695C4D" w:rsidRDefault="00F152FB" w:rsidP="00F152FB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2E5D39">
        <w:rPr>
          <w:rFonts w:ascii="Arial" w:hAnsi="Arial" w:cs="Arial"/>
          <w:b/>
          <w:bCs/>
          <w:color w:val="120100"/>
          <w:szCs w:val="18"/>
          <w:lang w:val="en-US"/>
        </w:rPr>
        <w:t xml:space="preserve">pCR 23.586: </w:t>
      </w:r>
      <w:r w:rsidR="003C2D06">
        <w:rPr>
          <w:rFonts w:ascii="Arial" w:hAnsi="Arial" w:cs="Arial"/>
          <w:b/>
          <w:bCs/>
          <w:color w:val="120100"/>
          <w:szCs w:val="18"/>
          <w:lang w:val="en-US"/>
        </w:rPr>
        <w:t>Authorization and Provisioning</w:t>
      </w:r>
    </w:p>
    <w:p w14:paraId="37664EB9" w14:textId="77777777" w:rsidR="00F152FB" w:rsidRDefault="00F152FB" w:rsidP="00F152FB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AE6E66C" w14:textId="7A10DD4E" w:rsidR="00F152FB" w:rsidRPr="00AB3E13" w:rsidRDefault="00F152FB" w:rsidP="00F152FB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</w:t>
      </w:r>
      <w:r w:rsidR="00FA5D42">
        <w:rPr>
          <w:rFonts w:ascii="Arial" w:hAnsi="Arial" w:cs="Arial"/>
          <w:b/>
          <w:bCs/>
          <w:szCs w:val="18"/>
          <w:lang w:val="en-US"/>
        </w:rPr>
        <w:t>5.2</w:t>
      </w:r>
    </w:p>
    <w:p w14:paraId="3722A78F" w14:textId="02272F01" w:rsidR="00F152FB" w:rsidRPr="00660390" w:rsidRDefault="00F152FB" w:rsidP="00F152F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Ranging_SL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4782E933" w14:textId="670B043E" w:rsidR="00F152FB" w:rsidRPr="00660390" w:rsidRDefault="00F152FB" w:rsidP="00F152FB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Emphasis"/>
          <w:color w:val="0E101A"/>
        </w:rPr>
        <w:t xml:space="preserve">This contribution </w:t>
      </w:r>
      <w:r w:rsidR="003C2D06">
        <w:rPr>
          <w:rStyle w:val="Emphasis"/>
          <w:color w:val="0E101A"/>
        </w:rPr>
        <w:t>proposes some changes to the authorization and provisioning</w:t>
      </w:r>
      <w:r>
        <w:rPr>
          <w:rStyle w:val="Emphasis"/>
          <w:color w:val="0E101A"/>
        </w:rPr>
        <w:t xml:space="preserve">. </w:t>
      </w:r>
    </w:p>
    <w:p w14:paraId="0439119D" w14:textId="7599C304" w:rsidR="00F152FB" w:rsidRDefault="00F152FB" w:rsidP="00F152FB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p w14:paraId="26DB76E0" w14:textId="77AA0AE4" w:rsidR="001B090A" w:rsidRPr="00FA2E0E" w:rsidRDefault="001B090A" w:rsidP="001B090A">
      <w:pPr>
        <w:pStyle w:val="Heading1"/>
      </w:pPr>
      <w:r>
        <w:t>pCR 23.586 v0.1.0</w:t>
      </w:r>
    </w:p>
    <w:bookmarkEnd w:id="1"/>
    <w:bookmarkEnd w:id="2"/>
    <w:p w14:paraId="7875492F" w14:textId="77777777" w:rsidR="002E5D39" w:rsidRDefault="002E5D39" w:rsidP="00F152FB">
      <w:pPr>
        <w:rPr>
          <w:rStyle w:val="Emphasis"/>
          <w:i w:val="0"/>
          <w:iCs w:val="0"/>
          <w:color w:val="0E101A"/>
        </w:rPr>
      </w:pPr>
    </w:p>
    <w:p w14:paraId="31898453" w14:textId="34A2AB4E" w:rsidR="002E5D39" w:rsidRPr="002E5D39" w:rsidRDefault="002E5D39" w:rsidP="002E5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6" w:name="_Toc125508436"/>
      <w:bookmarkStart w:id="7" w:name="_Toc125508595"/>
      <w:bookmarkEnd w:id="3"/>
      <w:bookmarkEnd w:id="4"/>
      <w:bookmarkEnd w:id="5"/>
      <w:r w:rsidRPr="002E5D39">
        <w:rPr>
          <w:color w:val="FFFFFF"/>
        </w:rPr>
        <w:t>**** FIRST CHANGE ****</w:t>
      </w:r>
    </w:p>
    <w:p w14:paraId="1AE68D6A" w14:textId="7D835BE8" w:rsidR="00246E02" w:rsidRPr="00CB5EC9" w:rsidRDefault="00246E02" w:rsidP="00246E02">
      <w:pPr>
        <w:pStyle w:val="Heading2"/>
        <w:rPr>
          <w:lang w:eastAsia="zh-CN"/>
        </w:rPr>
      </w:pPr>
      <w:bookmarkStart w:id="8" w:name="_Toc66692643"/>
      <w:bookmarkStart w:id="9" w:name="_Toc66701822"/>
      <w:bookmarkStart w:id="10" w:name="_Toc69883480"/>
      <w:bookmarkStart w:id="11" w:name="_Toc73625490"/>
      <w:bookmarkStart w:id="12" w:name="_Toc98836861"/>
      <w:bookmarkStart w:id="13" w:name="_Toc125508458"/>
      <w:bookmarkStart w:id="14" w:name="_Toc125508617"/>
      <w:bookmarkStart w:id="15" w:name="_Toc125974545"/>
      <w:bookmarkEnd w:id="6"/>
      <w:bookmarkEnd w:id="7"/>
      <w:r>
        <w:t>5.2</w:t>
      </w:r>
      <w:r w:rsidRPr="00CB5EC9">
        <w:rPr>
          <w:lang w:eastAsia="ko-KR"/>
        </w:rPr>
        <w:tab/>
      </w:r>
      <w:r w:rsidRPr="00CB5EC9">
        <w:rPr>
          <w:lang w:eastAsia="zh-CN"/>
        </w:rPr>
        <w:t xml:space="preserve">Authorization and Provisioning for </w:t>
      </w:r>
      <w:r>
        <w:t>Ranging/SL positioning</w:t>
      </w:r>
      <w:r w:rsidRPr="00CB5EC9">
        <w:rPr>
          <w:lang w:eastAsia="zh-CN"/>
        </w:rPr>
        <w:t xml:space="preserve"> service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9CBC8C4" w14:textId="511359FC" w:rsidR="00246E02" w:rsidRPr="00CB5EC9" w:rsidRDefault="00246E02" w:rsidP="00246E02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>
        <w:t xml:space="preserve">Ranging/SL positioning </w:t>
      </w:r>
      <w:r w:rsidRPr="00CB5EC9">
        <w:t>service</w:t>
      </w:r>
      <w:r w:rsidRPr="00CB5EC9">
        <w:rPr>
          <w:lang w:eastAsia="zh-CN"/>
        </w:rPr>
        <w:t xml:space="preserve"> may be made available to the UE in </w:t>
      </w:r>
      <w:ins w:id="16" w:author="MediaTek Inc." w:date="2023-02-10T18:24:00Z">
        <w:r w:rsidR="003C2D06">
          <w:rPr>
            <w:lang w:eastAsia="zh-CN"/>
          </w:rPr>
          <w:t xml:space="preserve">the </w:t>
        </w:r>
      </w:ins>
      <w:r w:rsidRPr="00CB5EC9">
        <w:rPr>
          <w:lang w:eastAsia="zh-CN"/>
        </w:rPr>
        <w:t>following ways:</w:t>
      </w:r>
    </w:p>
    <w:p w14:paraId="39E1D5F4" w14:textId="626CAA00" w:rsidR="00246E02" w:rsidRPr="00CB5EC9" w:rsidRDefault="00246E02" w:rsidP="009D7E40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</w:t>
      </w:r>
      <w:r w:rsidRPr="00CB5EC9">
        <w:t xml:space="preserve"> in the ME; or</w:t>
      </w:r>
    </w:p>
    <w:p w14:paraId="27D9C7CF" w14:textId="7DC2BBC1" w:rsidR="00246E02" w:rsidRPr="00CB5EC9" w:rsidRDefault="00246E02" w:rsidP="009D7E40">
      <w:pPr>
        <w:pStyle w:val="B1"/>
      </w:pPr>
      <w:r w:rsidRPr="00CB5EC9">
        <w:t>-</w:t>
      </w:r>
      <w:r w:rsidRPr="00CB5EC9">
        <w:tab/>
        <w:t>configured in the UICC; or</w:t>
      </w:r>
    </w:p>
    <w:p w14:paraId="68D325B1" w14:textId="79166781" w:rsidR="00246E02" w:rsidRPr="00CB5EC9" w:rsidRDefault="00246E02" w:rsidP="00246E02">
      <w:pPr>
        <w:pStyle w:val="B1"/>
      </w:pPr>
      <w:r w:rsidRPr="00CB5EC9">
        <w:t>-</w:t>
      </w:r>
      <w:r w:rsidRPr="00CB5EC9">
        <w:tab/>
        <w:t>provisioned in the ME and configured in the UICC; or</w:t>
      </w:r>
    </w:p>
    <w:p w14:paraId="0759DACF" w14:textId="77777777" w:rsidR="00246E02" w:rsidRPr="00CB5EC9" w:rsidRDefault="00246E02" w:rsidP="00246E02">
      <w:pPr>
        <w:pStyle w:val="B1"/>
      </w:pPr>
      <w:r w:rsidRPr="00CB5EC9">
        <w:t>-</w:t>
      </w:r>
      <w:r w:rsidRPr="00CB5EC9">
        <w:tab/>
        <w:t>provided or</w:t>
      </w:r>
      <w:r w:rsidRPr="00CB5EC9" w:rsidDel="00A3219C">
        <w:t xml:space="preserve"> </w:t>
      </w:r>
      <w:r w:rsidRPr="00CB5EC9">
        <w:t xml:space="preserve">updated by the </w:t>
      </w:r>
      <w:r>
        <w:t>Ranging/SL positioning</w:t>
      </w:r>
      <w:r w:rsidRPr="00CB5EC9">
        <w:t xml:space="preserve"> Application Server via PCF and/or PC1 reference point; or</w:t>
      </w:r>
    </w:p>
    <w:p w14:paraId="1D2BF312" w14:textId="77777777" w:rsidR="00246E02" w:rsidRPr="00CB5EC9" w:rsidRDefault="00246E02" w:rsidP="00246E0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A3219C">
        <w:rPr>
          <w:lang w:eastAsia="zh-CN"/>
        </w:rPr>
        <w:t xml:space="preserve"> </w:t>
      </w:r>
      <w:r w:rsidRPr="00CB5EC9">
        <w:rPr>
          <w:lang w:eastAsia="zh-CN"/>
        </w:rPr>
        <w:t>updated by the PCF to the UE.</w:t>
      </w:r>
    </w:p>
    <w:p w14:paraId="3A18B209" w14:textId="50415356" w:rsidR="00246E02" w:rsidRPr="00CB5EC9" w:rsidRDefault="00246E02" w:rsidP="00246E02">
      <w:pPr>
        <w:rPr>
          <w:lang w:eastAsia="zh-CN"/>
        </w:rPr>
      </w:pPr>
      <w:commentRangeStart w:id="17"/>
      <w:del w:id="18" w:author="MediaTek Inc." w:date="2023-02-10T18:18:00Z">
        <w:r w:rsidRPr="00CB5EC9" w:rsidDel="009D7E40">
          <w:rPr>
            <w:lang w:eastAsia="zh-CN"/>
          </w:rPr>
          <w:delText>If the same parameter</w:delText>
        </w:r>
      </w:del>
      <w:del w:id="19" w:author="MediaTek Inc." w:date="2023-02-10T18:09:00Z">
        <w:r w:rsidRPr="00CB5EC9" w:rsidDel="009D7E40">
          <w:rPr>
            <w:lang w:eastAsia="zh-CN"/>
          </w:rPr>
          <w:delText>s</w:delText>
        </w:r>
      </w:del>
      <w:del w:id="20" w:author="MediaTek Inc." w:date="2023-02-10T18:18:00Z">
        <w:r w:rsidRPr="00CB5EC9" w:rsidDel="009D7E40">
          <w:rPr>
            <w:lang w:eastAsia="zh-CN"/>
          </w:rPr>
          <w:delText xml:space="preserve"> </w:delText>
        </w:r>
      </w:del>
      <w:del w:id="21" w:author="MediaTek Inc." w:date="2023-02-10T18:09:00Z">
        <w:r w:rsidRPr="00CB5EC9" w:rsidDel="009D7E40">
          <w:rPr>
            <w:lang w:eastAsia="zh-CN"/>
          </w:rPr>
          <w:delText xml:space="preserve">are </w:delText>
        </w:r>
      </w:del>
      <w:del w:id="22" w:author="MediaTek Inc." w:date="2023-02-10T18:11:00Z">
        <w:r w:rsidRPr="00CB5EC9" w:rsidDel="009D7E40">
          <w:rPr>
            <w:lang w:eastAsia="zh-CN"/>
          </w:rPr>
          <w:delText xml:space="preserve">provided by </w:delText>
        </w:r>
      </w:del>
      <w:del w:id="23" w:author="MediaTek Inc." w:date="2023-02-10T18:18:00Z">
        <w:r w:rsidRPr="00CB5EC9" w:rsidDel="009D7E40">
          <w:rPr>
            <w:lang w:eastAsia="zh-CN"/>
          </w:rPr>
          <w:delText xml:space="preserve">different </w:delText>
        </w:r>
      </w:del>
      <w:del w:id="24" w:author="MediaTek Inc." w:date="2023-02-10T18:14:00Z">
        <w:r w:rsidRPr="00CB5EC9" w:rsidDel="009D7E40">
          <w:rPr>
            <w:lang w:eastAsia="zh-CN"/>
          </w:rPr>
          <w:delText>sources</w:delText>
        </w:r>
      </w:del>
      <w:del w:id="25" w:author="MediaTek Inc." w:date="2023-02-10T18:18:00Z">
        <w:r w:rsidRPr="00CB5EC9" w:rsidDel="009D7E40">
          <w:rPr>
            <w:lang w:eastAsia="zh-CN"/>
          </w:rPr>
          <w:delText>, t</w:delText>
        </w:r>
      </w:del>
      <w:commentRangeEnd w:id="17"/>
      <w:r w:rsidR="009D7E40">
        <w:rPr>
          <w:rStyle w:val="CommentReference"/>
        </w:rPr>
        <w:commentReference w:id="17"/>
      </w:r>
      <w:ins w:id="26" w:author="MediaTek Inc." w:date="2023-02-10T18:18:00Z">
        <w:r w:rsidR="009D7E40">
          <w:rPr>
            <w:lang w:eastAsia="zh-CN"/>
          </w:rPr>
          <w:t>T</w:t>
        </w:r>
      </w:ins>
      <w:r w:rsidRPr="00CB5EC9">
        <w:rPr>
          <w:lang w:eastAsia="zh-CN"/>
        </w:rPr>
        <w:t xml:space="preserve">he UE shall </w:t>
      </w:r>
      <w:ins w:id="27" w:author="MediaTek Inc." w:date="2023-02-10T18:09:00Z">
        <w:r w:rsidR="009D7E40">
          <w:rPr>
            <w:lang w:eastAsia="zh-CN"/>
          </w:rPr>
          <w:t xml:space="preserve">apply </w:t>
        </w:r>
      </w:ins>
      <w:ins w:id="28" w:author="MediaTek Inc." w:date="2023-02-10T18:18:00Z">
        <w:r w:rsidR="009D7E40">
          <w:rPr>
            <w:lang w:eastAsia="zh-CN"/>
          </w:rPr>
          <w:t>any given</w:t>
        </w:r>
      </w:ins>
      <w:ins w:id="29" w:author="MediaTek Inc." w:date="2023-02-10T18:09:00Z">
        <w:r w:rsidR="009D7E40">
          <w:rPr>
            <w:lang w:eastAsia="zh-CN"/>
          </w:rPr>
          <w:t xml:space="preserve"> parameter</w:t>
        </w:r>
      </w:ins>
      <w:ins w:id="30" w:author="MediaTek Inc. (REV)" w:date="2023-02-21T15:56:00Z">
        <w:r w:rsidR="00FD67B7">
          <w:rPr>
            <w:lang w:eastAsia="zh-CN"/>
          </w:rPr>
          <w:t xml:space="preserve"> </w:t>
        </w:r>
      </w:ins>
      <w:del w:id="31" w:author="MediaTek Inc." w:date="2023-02-10T18:19:00Z">
        <w:r w:rsidRPr="00CB5EC9" w:rsidDel="009D7E40">
          <w:rPr>
            <w:lang w:eastAsia="zh-CN"/>
          </w:rPr>
          <w:delText xml:space="preserve">consider them </w:delText>
        </w:r>
      </w:del>
      <w:r w:rsidRPr="00CB5EC9">
        <w:rPr>
          <w:lang w:eastAsia="zh-CN"/>
        </w:rPr>
        <w:t>in the following priority order:</w:t>
      </w:r>
    </w:p>
    <w:p w14:paraId="6072DB75" w14:textId="33921F1C" w:rsidR="00246E02" w:rsidRPr="00CB5EC9" w:rsidRDefault="00246E02" w:rsidP="00246E0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>updated by the PCF (</w:t>
      </w:r>
      <w:commentRangeStart w:id="32"/>
      <w:ins w:id="33" w:author="MediaTek Inc." w:date="2023-02-10T18:19:00Z">
        <w:r w:rsidR="009D7E40">
          <w:rPr>
            <w:lang w:eastAsia="zh-CN"/>
          </w:rPr>
          <w:t xml:space="preserve">regardless whether </w:t>
        </w:r>
      </w:ins>
      <w:commentRangeEnd w:id="32"/>
      <w:ins w:id="34" w:author="MediaTek Inc." w:date="2023-02-10T18:25:00Z">
        <w:r w:rsidR="003C2D06">
          <w:rPr>
            <w:rStyle w:val="CommentReference"/>
            <w:rFonts w:eastAsiaTheme="minorEastAsia"/>
            <w:lang w:eastAsia="en-US"/>
          </w:rPr>
          <w:commentReference w:id="32"/>
        </w:r>
      </w:ins>
      <w:del w:id="35" w:author="MediaTek Inc." w:date="2023-02-10T18:20:00Z">
        <w:r w:rsidRPr="00CB5EC9" w:rsidDel="009D7E40">
          <w:rPr>
            <w:lang w:eastAsia="zh-CN"/>
          </w:rPr>
          <w:delText xml:space="preserve">including </w:delText>
        </w:r>
      </w:del>
      <w:ins w:id="36" w:author="MediaTek Inc." w:date="2023-02-10T18:20:00Z">
        <w:r w:rsidR="009D7E40">
          <w:rPr>
            <w:lang w:eastAsia="zh-CN"/>
          </w:rPr>
          <w:t xml:space="preserve">the </w:t>
        </w:r>
      </w:ins>
      <w:r w:rsidRPr="00CB5EC9">
        <w:rPr>
          <w:lang w:eastAsia="zh-CN"/>
        </w:rPr>
        <w:t>parameter</w:t>
      </w:r>
      <w:del w:id="37" w:author="MediaTek Inc." w:date="2023-02-10T18:20:00Z">
        <w:r w:rsidRPr="00CB5EC9" w:rsidDel="009D7E40">
          <w:rPr>
            <w:lang w:eastAsia="zh-CN"/>
          </w:rPr>
          <w:delText>s</w:delText>
        </w:r>
      </w:del>
      <w:r w:rsidRPr="00CB5EC9">
        <w:rPr>
          <w:lang w:eastAsia="zh-CN"/>
        </w:rPr>
        <w:t xml:space="preserve"> </w:t>
      </w:r>
      <w:ins w:id="38" w:author="MediaTek Inc." w:date="2023-02-10T18:20:00Z">
        <w:r w:rsidR="009D7E40">
          <w:rPr>
            <w:lang w:eastAsia="zh-CN"/>
          </w:rPr>
          <w:t xml:space="preserve">is </w:t>
        </w:r>
      </w:ins>
      <w:r w:rsidRPr="00CB5EC9">
        <w:rPr>
          <w:lang w:eastAsia="zh-CN"/>
        </w:rPr>
        <w:t xml:space="preserve">determined by the PCF itself </w:t>
      </w:r>
      <w:del w:id="39" w:author="MediaTek Inc." w:date="2023-02-10T18:20:00Z">
        <w:r w:rsidRPr="00CB5EC9" w:rsidDel="009D7E40">
          <w:rPr>
            <w:lang w:eastAsia="zh-CN"/>
          </w:rPr>
          <w:delText>and parameters</w:delText>
        </w:r>
      </w:del>
      <w:ins w:id="40" w:author="MediaTek Inc." w:date="2023-02-10T18:20:00Z">
        <w:r w:rsidR="009D7E40">
          <w:rPr>
            <w:lang w:eastAsia="zh-CN"/>
          </w:rPr>
          <w:t>or</w:t>
        </w:r>
      </w:ins>
      <w:r w:rsidRPr="00CB5EC9">
        <w:rPr>
          <w:lang w:eastAsia="zh-CN"/>
        </w:rPr>
        <w:t xml:space="preserve"> provided by the </w:t>
      </w:r>
      <w:r>
        <w:t>Ranging/SL positioning</w:t>
      </w:r>
      <w:r w:rsidRPr="00CB5EC9">
        <w:rPr>
          <w:lang w:eastAsia="zh-CN"/>
        </w:rPr>
        <w:t xml:space="preserve"> Application Server to the PCF)</w:t>
      </w:r>
      <w:ins w:id="41" w:author="MediaTek Inc." w:date="2023-02-10T18:15:00Z">
        <w:r w:rsidR="009D7E40">
          <w:rPr>
            <w:lang w:eastAsia="zh-CN"/>
          </w:rPr>
          <w:t>, if available, otherwise</w:t>
        </w:r>
      </w:ins>
      <w:r w:rsidRPr="00CB5EC9">
        <w:rPr>
          <w:lang w:eastAsia="zh-CN"/>
        </w:rPr>
        <w:t>;</w:t>
      </w:r>
    </w:p>
    <w:p w14:paraId="315A0FB1" w14:textId="6A9D7566" w:rsidR="00246E02" w:rsidRPr="00CB5EC9" w:rsidRDefault="00246E02" w:rsidP="00246E0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>
        <w:t>Ranging/SL positioning</w:t>
      </w:r>
      <w:r w:rsidRPr="00CB5EC9">
        <w:rPr>
          <w:lang w:eastAsia="zh-CN"/>
        </w:rPr>
        <w:t xml:space="preserve"> Application Server via </w:t>
      </w:r>
      <w:r>
        <w:rPr>
          <w:lang w:eastAsia="zh-CN"/>
        </w:rPr>
        <w:t>SR1</w:t>
      </w:r>
      <w:r w:rsidRPr="00CB5EC9">
        <w:rPr>
          <w:lang w:eastAsia="zh-CN"/>
        </w:rPr>
        <w:t xml:space="preserve"> reference point</w:t>
      </w:r>
      <w:ins w:id="42" w:author="MediaTek Inc." w:date="2023-02-10T18:15:00Z">
        <w:r w:rsidR="009D7E40">
          <w:rPr>
            <w:lang w:eastAsia="zh-CN"/>
          </w:rPr>
          <w:t>, if available, otherwise</w:t>
        </w:r>
      </w:ins>
      <w:r w:rsidRPr="00CB5EC9">
        <w:rPr>
          <w:lang w:eastAsia="zh-CN"/>
        </w:rPr>
        <w:t>;</w:t>
      </w:r>
    </w:p>
    <w:p w14:paraId="6718BA43" w14:textId="5C4F8C02" w:rsidR="00246E02" w:rsidRPr="00CB5EC9" w:rsidRDefault="00246E02" w:rsidP="00246E0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configured in the UICC</w:t>
      </w:r>
      <w:ins w:id="43" w:author="MediaTek Inc." w:date="2023-02-10T18:15:00Z">
        <w:r w:rsidR="009D7E40">
          <w:rPr>
            <w:lang w:eastAsia="zh-CN"/>
          </w:rPr>
          <w:t>, if available, otherwise</w:t>
        </w:r>
      </w:ins>
      <w:r w:rsidRPr="00CB5EC9">
        <w:rPr>
          <w:lang w:eastAsia="zh-CN"/>
        </w:rPr>
        <w:t>;</w:t>
      </w:r>
    </w:p>
    <w:p w14:paraId="3AAE88B0" w14:textId="0A4107C2" w:rsidR="00246E02" w:rsidRPr="00CB5EC9" w:rsidRDefault="00246E02" w:rsidP="00246E0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 in the ME</w:t>
      </w:r>
      <w:ins w:id="44" w:author="MediaTek Inc." w:date="2023-02-10T18:21:00Z">
        <w:r w:rsidR="009D7E40">
          <w:rPr>
            <w:lang w:eastAsia="zh-CN"/>
          </w:rPr>
          <w:t>, if</w:t>
        </w:r>
      </w:ins>
      <w:ins w:id="45" w:author="MediaTek Inc." w:date="2023-02-10T18:22:00Z">
        <w:r w:rsidR="009D7E40">
          <w:rPr>
            <w:lang w:eastAsia="zh-CN"/>
          </w:rPr>
          <w:t xml:space="preserve"> available</w:t>
        </w:r>
      </w:ins>
      <w:r w:rsidRPr="00CB5EC9">
        <w:rPr>
          <w:lang w:eastAsia="zh-CN"/>
        </w:rPr>
        <w:t>.</w:t>
      </w:r>
    </w:p>
    <w:p w14:paraId="54BE9470" w14:textId="77777777" w:rsidR="00246E02" w:rsidRPr="00CB5EC9" w:rsidRDefault="00246E02" w:rsidP="00246E02">
      <w:pPr>
        <w:rPr>
          <w:lang w:eastAsia="zh-CN"/>
        </w:rPr>
      </w:pPr>
      <w:r w:rsidRPr="00CB5EC9">
        <w:rPr>
          <w:lang w:eastAsia="zh-CN"/>
        </w:rPr>
        <w:t>The parameters provided or</w:t>
      </w:r>
      <w:r w:rsidRPr="00CB5EC9" w:rsidDel="00446CE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>
        <w:t>Ranging/SL positioning</w:t>
      </w:r>
      <w:r w:rsidRPr="00CB5EC9">
        <w:rPr>
          <w:lang w:eastAsia="zh-CN"/>
        </w:rPr>
        <w:t xml:space="preserve"> Application Server via </w:t>
      </w:r>
      <w:r>
        <w:rPr>
          <w:lang w:eastAsia="zh-CN"/>
        </w:rPr>
        <w:t>SR</w:t>
      </w:r>
      <w:r w:rsidRPr="00CB5EC9">
        <w:rPr>
          <w:lang w:eastAsia="zh-CN"/>
        </w:rPr>
        <w:t>1 reference point may need to be complemented with configuration data from other sources listed above.</w:t>
      </w:r>
    </w:p>
    <w:p w14:paraId="2E5177FC" w14:textId="77777777" w:rsidR="00246E02" w:rsidRPr="00CB5EC9" w:rsidRDefault="00246E02" w:rsidP="00246E02">
      <w:pPr>
        <w:pStyle w:val="NO"/>
        <w:rPr>
          <w:lang w:eastAsia="zh-CN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 xml:space="preserve">The </w:t>
      </w:r>
      <w:r>
        <w:t>Ranging/SL positioning</w:t>
      </w:r>
      <w:r w:rsidRPr="00CB5EC9">
        <w:rPr>
          <w:lang w:eastAsia="zh-CN"/>
        </w:rPr>
        <w:t xml:space="preserve"> Application Server can provision the same </w:t>
      </w:r>
      <w:r>
        <w:t>Ranging/SL positioning</w:t>
      </w:r>
      <w:r w:rsidRPr="00CB5EC9">
        <w:rPr>
          <w:lang w:eastAsia="zh-CN"/>
        </w:rPr>
        <w:t xml:space="preserve"> parameters via 5GC or directly to the UE via</w:t>
      </w:r>
      <w:r>
        <w:rPr>
          <w:lang w:eastAsia="zh-CN"/>
        </w:rPr>
        <w:t xml:space="preserve"> SR</w:t>
      </w:r>
      <w:r w:rsidRPr="00CB5EC9">
        <w:rPr>
          <w:lang w:eastAsia="zh-CN"/>
        </w:rPr>
        <w:t xml:space="preserve">1 reference point, and can revoke (e.g. delete) the </w:t>
      </w:r>
      <w:r>
        <w:t>Ranging/SL positioning</w:t>
      </w:r>
      <w:r w:rsidRPr="00CB5EC9">
        <w:rPr>
          <w:lang w:eastAsia="zh-CN"/>
        </w:rPr>
        <w:t xml:space="preserve"> parameters via 5GC in order for the provisioning via </w:t>
      </w:r>
      <w:r>
        <w:rPr>
          <w:lang w:eastAsia="zh-CN"/>
        </w:rPr>
        <w:t>SR</w:t>
      </w:r>
      <w:r w:rsidRPr="00CB5EC9">
        <w:rPr>
          <w:lang w:eastAsia="zh-CN"/>
        </w:rPr>
        <w:t>1 reference point to take effect.</w:t>
      </w:r>
    </w:p>
    <w:p w14:paraId="0674DC96" w14:textId="77777777" w:rsidR="00246E02" w:rsidRPr="00CB5EC9" w:rsidRDefault="00246E02" w:rsidP="00246E02">
      <w:pPr>
        <w:rPr>
          <w:lang w:eastAsia="zh-CN"/>
        </w:rPr>
      </w:pPr>
      <w:r w:rsidRPr="00CB5EC9">
        <w:rPr>
          <w:lang w:eastAsia="zh-CN"/>
        </w:rPr>
        <w:t>The basic principles of service authorization and provisioning f</w:t>
      </w:r>
      <w:r>
        <w:rPr>
          <w:lang w:eastAsia="zh-CN"/>
        </w:rPr>
        <w:t>or</w:t>
      </w:r>
      <w:r w:rsidRPr="00747473">
        <w:t xml:space="preserve"> </w:t>
      </w:r>
      <w:r>
        <w:t>Ranging/SL positioning</w:t>
      </w:r>
      <w:r w:rsidRPr="00CB5EC9">
        <w:t xml:space="preserve"> service</w:t>
      </w:r>
      <w:r w:rsidRPr="00CB5EC9">
        <w:rPr>
          <w:lang w:eastAsia="zh-CN"/>
        </w:rPr>
        <w:t xml:space="preserve"> are as follows:</w:t>
      </w:r>
    </w:p>
    <w:p w14:paraId="4C3F1865" w14:textId="0C1ECA53" w:rsidR="00246E02" w:rsidRDefault="00246E02" w:rsidP="00347AA2">
      <w:pPr>
        <w:pStyle w:val="B1"/>
        <w:rPr>
          <w:ins w:id="46" w:author="MediaTek Inc. (REV)" w:date="2023-02-21T15:34:00Z"/>
        </w:rPr>
      </w:pPr>
      <w:r w:rsidRPr="00CB5EC9">
        <w:lastRenderedPageBreak/>
        <w:t>-</w:t>
      </w:r>
      <w:r w:rsidRPr="00CB5EC9">
        <w:tab/>
        <w:t xml:space="preserve">The PCF in the HPLMN may configure a list of PLMNs where the UE is authorized to use </w:t>
      </w:r>
      <w:r>
        <w:t>Ranging/SL positioning</w:t>
      </w:r>
      <w:r w:rsidRPr="00CB5EC9">
        <w:t>.</w:t>
      </w:r>
    </w:p>
    <w:p w14:paraId="14449571" w14:textId="7626DB2C" w:rsidR="00BD4EA0" w:rsidRDefault="00BD4EA0">
      <w:pPr>
        <w:pStyle w:val="B2"/>
        <w:pPrChange w:id="47" w:author="MediaTek Inc. (REV)" w:date="2023-02-21T15:34:00Z">
          <w:pPr>
            <w:pStyle w:val="B1"/>
          </w:pPr>
        </w:pPrChange>
      </w:pPr>
      <w:ins w:id="48" w:author="MediaTek Inc. (REV)" w:date="2023-02-21T15:34:00Z">
        <w:r>
          <w:t>-</w:t>
        </w:r>
        <w:r>
          <w:tab/>
          <w:t>The UE is authorized to use Ranging/SL positioning only in the PLMN(s) indicated by the PCF, and the equivalent PLMNs thereof.</w:t>
        </w:r>
      </w:ins>
    </w:p>
    <w:p w14:paraId="2B97B37C" w14:textId="4D03EEF4" w:rsidR="00246E02" w:rsidRDefault="00246E02" w:rsidP="00246E02">
      <w:pPr>
        <w:pStyle w:val="B1"/>
        <w:rPr>
          <w:ins w:id="49" w:author="MediaTek Inc." w:date="2023-02-10T18:35:00Z"/>
        </w:rPr>
      </w:pPr>
      <w:r w:rsidRPr="00CB5EC9">
        <w:t>-</w:t>
      </w:r>
      <w:r w:rsidRPr="00CB5EC9">
        <w:tab/>
        <w:t>The PCF in the HPLMN merges authorization information from home and other PLMNs and provides the UE with the final authorization information.</w:t>
      </w:r>
    </w:p>
    <w:p w14:paraId="2AF2DED5" w14:textId="1D86AB26" w:rsidR="00347AA2" w:rsidRPr="00CB5EC9" w:rsidDel="00BD4EA0" w:rsidRDefault="00347AA2">
      <w:pPr>
        <w:pStyle w:val="B2"/>
        <w:rPr>
          <w:del w:id="50" w:author="MediaTek Inc. (REV)" w:date="2023-02-21T15:34:00Z"/>
        </w:rPr>
        <w:pPrChange w:id="51" w:author="MediaTek Inc." w:date="2023-02-10T18:36:00Z">
          <w:pPr>
            <w:pStyle w:val="B1"/>
          </w:pPr>
        </w:pPrChange>
      </w:pPr>
      <w:ins w:id="52" w:author="MediaTek Inc." w:date="2023-02-10T18:36:00Z">
        <w:del w:id="53" w:author="MediaTek Inc. (REV)" w:date="2023-02-21T15:34:00Z">
          <w:r w:rsidDel="00BD4EA0">
            <w:delText>-</w:delText>
          </w:r>
          <w:r w:rsidDel="00BD4EA0">
            <w:tab/>
            <w:delText xml:space="preserve">The UE is authorized to use Ranging/SL positioning only in the </w:delText>
          </w:r>
          <w:r w:rsidR="001C37DA" w:rsidDel="00BD4EA0">
            <w:delText>PLMN(s) indicated by the PCF, and the equivalent PLMNs thereof</w:delText>
          </w:r>
          <w:r w:rsidDel="00BD4EA0">
            <w:delText>.</w:delText>
          </w:r>
        </w:del>
      </w:ins>
    </w:p>
    <w:p w14:paraId="75CD58E3" w14:textId="7902F1D3" w:rsidR="00246E02" w:rsidRPr="00CB5EC9" w:rsidRDefault="00246E02" w:rsidP="00246E02">
      <w:pPr>
        <w:pStyle w:val="B1"/>
      </w:pPr>
      <w:r w:rsidRPr="00CB5EC9">
        <w:t>-</w:t>
      </w:r>
      <w:r w:rsidRPr="00CB5EC9">
        <w:tab/>
        <w:t xml:space="preserve">The PCF in the VPLMN or HPLMN may revoke the authorization (via H-PCF when roaming) at any time by using the UE Configuration Update procedure for transparent UE Policy delivery procedure defined in clause 4.2.4.3 of </w:t>
      </w:r>
      <w:r w:rsidR="00D82D5F" w:rsidRPr="00CB5EC9">
        <w:t>TS</w:t>
      </w:r>
      <w:r w:rsidR="00D82D5F">
        <w:t> </w:t>
      </w:r>
      <w:r w:rsidR="00D82D5F" w:rsidRPr="00CB5EC9">
        <w:t>23.502</w:t>
      </w:r>
      <w:r w:rsidR="00D82D5F">
        <w:t> [</w:t>
      </w:r>
      <w:r w:rsidR="001C6377">
        <w:t>3]</w:t>
      </w:r>
      <w:r w:rsidRPr="00CB5EC9">
        <w:t>.</w:t>
      </w:r>
    </w:p>
    <w:p w14:paraId="61D7E92F" w14:textId="77777777" w:rsidR="00246E02" w:rsidRPr="00CB5EC9" w:rsidRDefault="00246E02" w:rsidP="00246E02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 xml:space="preserve">The </w:t>
      </w:r>
      <w:r>
        <w:t>Ranging/SL positioning</w:t>
      </w:r>
      <w:r w:rsidRPr="00CB5EC9">
        <w:t xml:space="preserve"> Policy/parameters provisioning to UE is controlled by the PCF and may be triggered by UE. The PCF provisions one or more of the following Policy/parameters:</w:t>
      </w:r>
    </w:p>
    <w:p w14:paraId="33199F7E" w14:textId="77777777" w:rsidR="00246E02" w:rsidRPr="0078272A" w:rsidRDefault="00246E02" w:rsidP="00246E02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</w:r>
    </w:p>
    <w:p w14:paraId="7908826E" w14:textId="77777777" w:rsidR="00246E02" w:rsidRPr="0078272A" w:rsidRDefault="00246E02" w:rsidP="00246E02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5680B81C" w14:textId="77777777" w:rsidR="00246E02" w:rsidRPr="0078272A" w:rsidRDefault="00246E02" w:rsidP="00246E02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The mapping between Ranging/SL positioning services (e.g. ProSe identifiers, V2X service types) and Ranging/SL positioning QoS parameters.</w:t>
      </w:r>
    </w:p>
    <w:p w14:paraId="2323F7A5" w14:textId="77777777" w:rsidR="00246E02" w:rsidRPr="0078272A" w:rsidRDefault="00246E02" w:rsidP="00246E02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The authorized Ranging/SL positioning role per PLMN, e.g. target UE, reference UE, assistant UE, and located UE.</w:t>
      </w:r>
    </w:p>
    <w:p w14:paraId="019A9CC4" w14:textId="2AAC8A38" w:rsidR="00FA5D42" w:rsidRDefault="00246E02" w:rsidP="00FA5D4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When the UE is not served by NG-RAN, indicates the authorized Ranging/SL positioning role, e.g. target UE, reference UE, assistant UE, and located UE.</w:t>
      </w:r>
    </w:p>
    <w:p w14:paraId="383F60EF" w14:textId="72767B73" w:rsidR="00FA5D42" w:rsidRPr="00FA5D42" w:rsidRDefault="00FA5D42" w:rsidP="00FA5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FA5D42">
        <w:rPr>
          <w:color w:val="FFFFFF"/>
          <w:lang w:eastAsia="zh-CN"/>
        </w:rPr>
        <w:t>**** END OF CHANGES ****</w:t>
      </w:r>
    </w:p>
    <w:sectPr w:rsidR="00FA5D42" w:rsidRPr="00FA5D4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MediaTek Inc." w:date="2023-02-10T18:20:00Z" w:initials="MTK">
    <w:p w14:paraId="6F6B9BF1" w14:textId="0BCA1C6C" w:rsidR="009D7E40" w:rsidRDefault="009D7E40">
      <w:pPr>
        <w:pStyle w:val="CommentText"/>
      </w:pPr>
      <w:r>
        <w:rPr>
          <w:rStyle w:val="CommentReference"/>
        </w:rPr>
        <w:annotationRef/>
      </w:r>
      <w:r w:rsidR="00A31E0D">
        <w:rPr>
          <w:noProof/>
        </w:rPr>
        <w:t>This check is not needed - the UE simply goes down the priority list</w:t>
      </w:r>
    </w:p>
  </w:comment>
  <w:comment w:id="32" w:author="MediaTek Inc." w:date="2023-02-10T18:25:00Z" w:initials="MTK">
    <w:p w14:paraId="51E67876" w14:textId="78E8FFFC" w:rsidR="003C2D06" w:rsidRDefault="003C2D06">
      <w:pPr>
        <w:pStyle w:val="CommentText"/>
      </w:pPr>
      <w:r>
        <w:rPr>
          <w:rStyle w:val="CommentReference"/>
        </w:rPr>
        <w:annotationRef/>
      </w:r>
      <w:r w:rsidR="00A31E0D">
        <w:rPr>
          <w:noProof/>
        </w:rPr>
        <w:t>It doesn't matter how so long as it's provided to the UE by the PCF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6B9BF1" w15:done="0"/>
  <w15:commentEx w15:paraId="51E678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10987" w16cex:dateUtc="2023-02-10T16:20:00Z"/>
  <w16cex:commentExtensible w16cex:durableId="27910A88" w16cex:dateUtc="2023-02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6B9BF1" w16cid:durableId="27910987"/>
  <w16cid:commentId w16cid:paraId="51E67876" w16cid:durableId="27910A8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D4D8B" w14:textId="77777777" w:rsidR="00186D7B" w:rsidRDefault="00186D7B">
      <w:r>
        <w:separator/>
      </w:r>
    </w:p>
  </w:endnote>
  <w:endnote w:type="continuationSeparator" w:id="0">
    <w:p w14:paraId="32877BD9" w14:textId="77777777" w:rsidR="00186D7B" w:rsidRDefault="0018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B619D4" w:rsidRPr="005D2350" w:rsidRDefault="00B619D4" w:rsidP="005D2350">
    <w:pPr>
      <w:pStyle w:val="Footer"/>
      <w:rPr>
        <w:rFonts w:cs="Arial"/>
        <w:sz w:val="20"/>
      </w:rPr>
    </w:pPr>
    <w:r w:rsidRPr="005D2350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36BED" w14:textId="77777777" w:rsidR="00186D7B" w:rsidRDefault="00186D7B">
      <w:r>
        <w:separator/>
      </w:r>
    </w:p>
  </w:footnote>
  <w:footnote w:type="continuationSeparator" w:id="0">
    <w:p w14:paraId="4C95FFA6" w14:textId="77777777" w:rsidR="00186D7B" w:rsidRDefault="00186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054480C" w:rsidR="00B619D4" w:rsidRDefault="00B619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5D2350">
      <w:rPr>
        <w:rFonts w:ascii="Arial" w:hAnsi="Arial" w:cs="Arial"/>
        <w:b/>
        <w:szCs w:val="18"/>
      </w:rPr>
      <w:fldChar w:fldCharType="begin"/>
    </w:r>
    <w:r w:rsidRPr="005D2350">
      <w:rPr>
        <w:rFonts w:ascii="Arial" w:hAnsi="Arial" w:cs="Arial"/>
        <w:b/>
        <w:szCs w:val="18"/>
      </w:rPr>
      <w:instrText xml:space="preserve"> STYLEREF ZA </w:instrText>
    </w:r>
    <w:r w:rsidRPr="005D2350">
      <w:rPr>
        <w:rFonts w:ascii="Arial" w:hAnsi="Arial" w:cs="Arial"/>
        <w:b/>
        <w:szCs w:val="18"/>
      </w:rPr>
      <w:fldChar w:fldCharType="separate"/>
    </w:r>
    <w:r w:rsidR="00F32B9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5D2350">
      <w:rPr>
        <w:rFonts w:ascii="Arial" w:hAnsi="Arial" w:cs="Arial"/>
        <w:b/>
        <w:szCs w:val="18"/>
      </w:rPr>
      <w:fldChar w:fldCharType="end"/>
    </w:r>
  </w:p>
  <w:p w14:paraId="7A6BC72E" w14:textId="156A2032" w:rsidR="00B619D4" w:rsidRDefault="00B619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5D2350">
      <w:rPr>
        <w:rFonts w:ascii="Arial" w:hAnsi="Arial" w:cs="Arial"/>
        <w:b/>
        <w:szCs w:val="18"/>
      </w:rPr>
      <w:fldChar w:fldCharType="begin"/>
    </w:r>
    <w:r w:rsidRPr="005D2350">
      <w:rPr>
        <w:rFonts w:ascii="Arial" w:hAnsi="Arial" w:cs="Arial"/>
        <w:b/>
        <w:szCs w:val="18"/>
      </w:rPr>
      <w:instrText xml:space="preserve"> PAGE </w:instrText>
    </w:r>
    <w:r w:rsidRPr="005D2350">
      <w:rPr>
        <w:rFonts w:ascii="Arial" w:hAnsi="Arial" w:cs="Arial"/>
        <w:b/>
        <w:szCs w:val="18"/>
      </w:rPr>
      <w:fldChar w:fldCharType="separate"/>
    </w:r>
    <w:r w:rsidR="00403D77" w:rsidRPr="005D2350">
      <w:rPr>
        <w:rFonts w:ascii="Arial" w:hAnsi="Arial" w:cs="Arial"/>
        <w:b/>
        <w:noProof/>
        <w:szCs w:val="18"/>
      </w:rPr>
      <w:t>4</w:t>
    </w:r>
    <w:r w:rsidRPr="005D2350">
      <w:rPr>
        <w:rFonts w:ascii="Arial" w:hAnsi="Arial" w:cs="Arial"/>
        <w:b/>
        <w:szCs w:val="18"/>
      </w:rPr>
      <w:fldChar w:fldCharType="end"/>
    </w:r>
  </w:p>
  <w:p w14:paraId="13C538E8" w14:textId="7139DFC1" w:rsidR="00B619D4" w:rsidRDefault="00B619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5D2350">
      <w:rPr>
        <w:rFonts w:ascii="Arial" w:hAnsi="Arial" w:cs="Arial"/>
        <w:b/>
        <w:szCs w:val="18"/>
      </w:rPr>
      <w:fldChar w:fldCharType="begin"/>
    </w:r>
    <w:r w:rsidRPr="005D2350">
      <w:rPr>
        <w:rFonts w:ascii="Arial" w:hAnsi="Arial" w:cs="Arial"/>
        <w:b/>
        <w:szCs w:val="18"/>
      </w:rPr>
      <w:instrText xml:space="preserve"> STYLEREF ZGSM </w:instrText>
    </w:r>
    <w:r w:rsidRPr="005D2350">
      <w:rPr>
        <w:rFonts w:ascii="Arial" w:hAnsi="Arial" w:cs="Arial"/>
        <w:b/>
        <w:szCs w:val="18"/>
      </w:rPr>
      <w:fldChar w:fldCharType="separate"/>
    </w:r>
    <w:r w:rsidR="00F32B9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5D2350">
      <w:rPr>
        <w:rFonts w:ascii="Arial" w:hAnsi="Arial" w:cs="Arial"/>
        <w:b/>
        <w:szCs w:val="18"/>
      </w:rPr>
      <w:fldChar w:fldCharType="end"/>
    </w:r>
  </w:p>
  <w:p w14:paraId="1024E63D" w14:textId="77777777" w:rsidR="00B619D4" w:rsidRDefault="00B61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81099"/>
    <w:multiLevelType w:val="hybridMultilevel"/>
    <w:tmpl w:val="14685264"/>
    <w:lvl w:ilvl="0" w:tplc="DB3ABC08">
      <w:start w:val="4"/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MediaTek Inc. (REV)">
    <w15:presenceInfo w15:providerId="None" w15:userId="MediaTek Inc. (REV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7D9"/>
    <w:rsid w:val="000270B9"/>
    <w:rsid w:val="00033397"/>
    <w:rsid w:val="00037391"/>
    <w:rsid w:val="00040095"/>
    <w:rsid w:val="00051834"/>
    <w:rsid w:val="00052662"/>
    <w:rsid w:val="00054A22"/>
    <w:rsid w:val="00062023"/>
    <w:rsid w:val="00062DF8"/>
    <w:rsid w:val="000655A6"/>
    <w:rsid w:val="00080512"/>
    <w:rsid w:val="000B0BBC"/>
    <w:rsid w:val="000B3ADE"/>
    <w:rsid w:val="000B7C41"/>
    <w:rsid w:val="000C47C3"/>
    <w:rsid w:val="000D3978"/>
    <w:rsid w:val="000D58AB"/>
    <w:rsid w:val="00124379"/>
    <w:rsid w:val="00126021"/>
    <w:rsid w:val="00133525"/>
    <w:rsid w:val="00173E3B"/>
    <w:rsid w:val="00174E78"/>
    <w:rsid w:val="00182454"/>
    <w:rsid w:val="00186D7B"/>
    <w:rsid w:val="001A4C42"/>
    <w:rsid w:val="001A7420"/>
    <w:rsid w:val="001B090A"/>
    <w:rsid w:val="001B6637"/>
    <w:rsid w:val="001C21C3"/>
    <w:rsid w:val="001C37DA"/>
    <w:rsid w:val="001C6377"/>
    <w:rsid w:val="001D02C2"/>
    <w:rsid w:val="001F0C1D"/>
    <w:rsid w:val="001F1132"/>
    <w:rsid w:val="001F168B"/>
    <w:rsid w:val="00201442"/>
    <w:rsid w:val="0022264B"/>
    <w:rsid w:val="00226AB9"/>
    <w:rsid w:val="002347A2"/>
    <w:rsid w:val="00246E02"/>
    <w:rsid w:val="00247DA1"/>
    <w:rsid w:val="002675F0"/>
    <w:rsid w:val="002760EE"/>
    <w:rsid w:val="002A1559"/>
    <w:rsid w:val="002B6339"/>
    <w:rsid w:val="002D396B"/>
    <w:rsid w:val="002E00EE"/>
    <w:rsid w:val="002E5D39"/>
    <w:rsid w:val="002F5D33"/>
    <w:rsid w:val="00315B85"/>
    <w:rsid w:val="003172DC"/>
    <w:rsid w:val="00324825"/>
    <w:rsid w:val="003436B7"/>
    <w:rsid w:val="00347AA2"/>
    <w:rsid w:val="0035462D"/>
    <w:rsid w:val="003546AA"/>
    <w:rsid w:val="00354CD5"/>
    <w:rsid w:val="00356555"/>
    <w:rsid w:val="00357803"/>
    <w:rsid w:val="003765B8"/>
    <w:rsid w:val="003A2E57"/>
    <w:rsid w:val="003C2D06"/>
    <w:rsid w:val="003C3971"/>
    <w:rsid w:val="00403D77"/>
    <w:rsid w:val="00423334"/>
    <w:rsid w:val="00433A45"/>
    <w:rsid w:val="004345EC"/>
    <w:rsid w:val="00444319"/>
    <w:rsid w:val="00465515"/>
    <w:rsid w:val="00475AD9"/>
    <w:rsid w:val="0049751D"/>
    <w:rsid w:val="004C30AC"/>
    <w:rsid w:val="004C7F26"/>
    <w:rsid w:val="004D3578"/>
    <w:rsid w:val="004E213A"/>
    <w:rsid w:val="004F0988"/>
    <w:rsid w:val="004F3340"/>
    <w:rsid w:val="004F6B5E"/>
    <w:rsid w:val="0053388B"/>
    <w:rsid w:val="00535773"/>
    <w:rsid w:val="0053617B"/>
    <w:rsid w:val="00542A06"/>
    <w:rsid w:val="00543E6C"/>
    <w:rsid w:val="00565087"/>
    <w:rsid w:val="00571DF7"/>
    <w:rsid w:val="00583B62"/>
    <w:rsid w:val="00585D75"/>
    <w:rsid w:val="00597B11"/>
    <w:rsid w:val="005A3799"/>
    <w:rsid w:val="005D2350"/>
    <w:rsid w:val="005D2E01"/>
    <w:rsid w:val="005D7526"/>
    <w:rsid w:val="005E4BB2"/>
    <w:rsid w:val="005F788A"/>
    <w:rsid w:val="00602AEA"/>
    <w:rsid w:val="006045AF"/>
    <w:rsid w:val="00614FDF"/>
    <w:rsid w:val="0063543D"/>
    <w:rsid w:val="00637F0F"/>
    <w:rsid w:val="00641DD3"/>
    <w:rsid w:val="006428D1"/>
    <w:rsid w:val="00644E10"/>
    <w:rsid w:val="00647114"/>
    <w:rsid w:val="00670CF4"/>
    <w:rsid w:val="006912E9"/>
    <w:rsid w:val="006A323F"/>
    <w:rsid w:val="006B1697"/>
    <w:rsid w:val="006B30D0"/>
    <w:rsid w:val="006B718A"/>
    <w:rsid w:val="006C3D95"/>
    <w:rsid w:val="006E5C86"/>
    <w:rsid w:val="006E6A55"/>
    <w:rsid w:val="007000D6"/>
    <w:rsid w:val="00700D98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0944"/>
    <w:rsid w:val="007B600E"/>
    <w:rsid w:val="007F0F4A"/>
    <w:rsid w:val="008028A4"/>
    <w:rsid w:val="00807600"/>
    <w:rsid w:val="00821DDA"/>
    <w:rsid w:val="00830747"/>
    <w:rsid w:val="00830904"/>
    <w:rsid w:val="008768CA"/>
    <w:rsid w:val="00882AA5"/>
    <w:rsid w:val="008A271F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C13"/>
    <w:rsid w:val="00933FB0"/>
    <w:rsid w:val="00942EC2"/>
    <w:rsid w:val="009503EC"/>
    <w:rsid w:val="00975DAE"/>
    <w:rsid w:val="009900C0"/>
    <w:rsid w:val="009B2E28"/>
    <w:rsid w:val="009B5927"/>
    <w:rsid w:val="009D534B"/>
    <w:rsid w:val="009D7E40"/>
    <w:rsid w:val="009F37B7"/>
    <w:rsid w:val="00A10F02"/>
    <w:rsid w:val="00A164B4"/>
    <w:rsid w:val="00A26956"/>
    <w:rsid w:val="00A27486"/>
    <w:rsid w:val="00A31E0D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335A"/>
    <w:rsid w:val="00AE6164"/>
    <w:rsid w:val="00AE65E2"/>
    <w:rsid w:val="00AF1460"/>
    <w:rsid w:val="00B07878"/>
    <w:rsid w:val="00B15449"/>
    <w:rsid w:val="00B3305B"/>
    <w:rsid w:val="00B54879"/>
    <w:rsid w:val="00B619D4"/>
    <w:rsid w:val="00B62D3D"/>
    <w:rsid w:val="00B93086"/>
    <w:rsid w:val="00BA19ED"/>
    <w:rsid w:val="00BA4B8D"/>
    <w:rsid w:val="00BB5507"/>
    <w:rsid w:val="00BC09B2"/>
    <w:rsid w:val="00BC0F7D"/>
    <w:rsid w:val="00BC1944"/>
    <w:rsid w:val="00BD11D8"/>
    <w:rsid w:val="00BD4EA0"/>
    <w:rsid w:val="00BD7D31"/>
    <w:rsid w:val="00BE3255"/>
    <w:rsid w:val="00BF128E"/>
    <w:rsid w:val="00C074DD"/>
    <w:rsid w:val="00C115FF"/>
    <w:rsid w:val="00C1496A"/>
    <w:rsid w:val="00C27BB8"/>
    <w:rsid w:val="00C33079"/>
    <w:rsid w:val="00C33703"/>
    <w:rsid w:val="00C37867"/>
    <w:rsid w:val="00C45231"/>
    <w:rsid w:val="00C551FF"/>
    <w:rsid w:val="00C72833"/>
    <w:rsid w:val="00C80F1D"/>
    <w:rsid w:val="00C91962"/>
    <w:rsid w:val="00C93F40"/>
    <w:rsid w:val="00CA3D0C"/>
    <w:rsid w:val="00D362B3"/>
    <w:rsid w:val="00D57972"/>
    <w:rsid w:val="00D675A9"/>
    <w:rsid w:val="00D738D6"/>
    <w:rsid w:val="00D755EB"/>
    <w:rsid w:val="00D76048"/>
    <w:rsid w:val="00D82D5F"/>
    <w:rsid w:val="00D82E6F"/>
    <w:rsid w:val="00D876E0"/>
    <w:rsid w:val="00D87E00"/>
    <w:rsid w:val="00D9134D"/>
    <w:rsid w:val="00D91E61"/>
    <w:rsid w:val="00D97924"/>
    <w:rsid w:val="00DA7A03"/>
    <w:rsid w:val="00DB1818"/>
    <w:rsid w:val="00DC309B"/>
    <w:rsid w:val="00DC4DA2"/>
    <w:rsid w:val="00DD4C17"/>
    <w:rsid w:val="00DD74A5"/>
    <w:rsid w:val="00DE26D4"/>
    <w:rsid w:val="00DF2B1F"/>
    <w:rsid w:val="00DF62CD"/>
    <w:rsid w:val="00E16509"/>
    <w:rsid w:val="00E257BA"/>
    <w:rsid w:val="00E3434E"/>
    <w:rsid w:val="00E44582"/>
    <w:rsid w:val="00E77645"/>
    <w:rsid w:val="00E97E97"/>
    <w:rsid w:val="00EA15B0"/>
    <w:rsid w:val="00EA5EA7"/>
    <w:rsid w:val="00EA66BD"/>
    <w:rsid w:val="00EC4A25"/>
    <w:rsid w:val="00EE09C6"/>
    <w:rsid w:val="00EF09C5"/>
    <w:rsid w:val="00EF608C"/>
    <w:rsid w:val="00F025A2"/>
    <w:rsid w:val="00F04712"/>
    <w:rsid w:val="00F13360"/>
    <w:rsid w:val="00F152FB"/>
    <w:rsid w:val="00F22EC7"/>
    <w:rsid w:val="00F325C8"/>
    <w:rsid w:val="00F32B97"/>
    <w:rsid w:val="00F34834"/>
    <w:rsid w:val="00F60B9B"/>
    <w:rsid w:val="00F653B8"/>
    <w:rsid w:val="00F9008D"/>
    <w:rsid w:val="00FA1266"/>
    <w:rsid w:val="00FA5D42"/>
    <w:rsid w:val="00FC1192"/>
    <w:rsid w:val="00FD1874"/>
    <w:rsid w:val="00FD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D235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styleId="TOC9">
    <w:name w:val="toc 9"/>
    <w:basedOn w:val="TOC8"/>
    <w:rsid w:val="005D2350"/>
    <w:pPr>
      <w:ind w:left="1418" w:hanging="1418"/>
    </w:pPr>
  </w:style>
  <w:style w:type="paragraph" w:styleId="TOC8">
    <w:name w:val="toc 8"/>
    <w:basedOn w:val="TOC1"/>
    <w:uiPriority w:val="39"/>
    <w:rsid w:val="005D23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23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D23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ZGSM">
    <w:name w:val="ZGSM"/>
    <w:rsid w:val="005D2350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D23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5D2350"/>
    <w:pPr>
      <w:ind w:left="1701" w:hanging="1701"/>
    </w:pPr>
  </w:style>
  <w:style w:type="paragraph" w:styleId="TOC4">
    <w:name w:val="toc 4"/>
    <w:basedOn w:val="TOC3"/>
    <w:semiHidden/>
    <w:rsid w:val="005D2350"/>
    <w:pPr>
      <w:ind w:left="1418" w:hanging="1418"/>
    </w:pPr>
  </w:style>
  <w:style w:type="paragraph" w:styleId="TOC3">
    <w:name w:val="toc 3"/>
    <w:basedOn w:val="TOC2"/>
    <w:uiPriority w:val="39"/>
    <w:rsid w:val="005D2350"/>
    <w:pPr>
      <w:ind w:left="1134" w:hanging="1134"/>
    </w:pPr>
  </w:style>
  <w:style w:type="paragraph" w:styleId="TOC2">
    <w:name w:val="toc 2"/>
    <w:basedOn w:val="TOC1"/>
    <w:uiPriority w:val="39"/>
    <w:rsid w:val="005D235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D2350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5D235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23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PL">
    <w:name w:val="PL"/>
    <w:rsid w:val="005D23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2350"/>
    <w:pPr>
      <w:jc w:val="right"/>
    </w:pPr>
  </w:style>
  <w:style w:type="paragraph" w:customStyle="1" w:styleId="TAL">
    <w:name w:val="TAL"/>
    <w:basedOn w:val="Normal"/>
    <w:link w:val="TALCar"/>
    <w:rsid w:val="005D23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rsid w:val="005D2350"/>
    <w:rPr>
      <w:b/>
    </w:rPr>
  </w:style>
  <w:style w:type="paragraph" w:customStyle="1" w:styleId="TAC">
    <w:name w:val="TAC"/>
    <w:basedOn w:val="TAL"/>
    <w:rsid w:val="005D2350"/>
    <w:pPr>
      <w:jc w:val="center"/>
    </w:pPr>
  </w:style>
  <w:style w:type="paragraph" w:customStyle="1" w:styleId="LD">
    <w:name w:val="LD"/>
    <w:rsid w:val="005D23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D23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5D23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rsid w:val="005D2350"/>
    <w:pPr>
      <w:spacing w:after="0"/>
    </w:pPr>
  </w:style>
  <w:style w:type="paragraph" w:customStyle="1" w:styleId="EW">
    <w:name w:val="EW"/>
    <w:basedOn w:val="EX"/>
    <w:rsid w:val="005D2350"/>
    <w:pPr>
      <w:spacing w:after="0"/>
    </w:pPr>
  </w:style>
  <w:style w:type="paragraph" w:customStyle="1" w:styleId="B1">
    <w:name w:val="B1"/>
    <w:basedOn w:val="List"/>
    <w:link w:val="B1Char1"/>
    <w:rsid w:val="005D235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TOC6">
    <w:name w:val="toc 6"/>
    <w:basedOn w:val="TOC5"/>
    <w:next w:val="Normal"/>
    <w:semiHidden/>
    <w:rsid w:val="005D2350"/>
    <w:pPr>
      <w:ind w:left="1985" w:hanging="1985"/>
    </w:pPr>
  </w:style>
  <w:style w:type="paragraph" w:styleId="TOC7">
    <w:name w:val="toc 7"/>
    <w:basedOn w:val="TOC6"/>
    <w:next w:val="Normal"/>
    <w:semiHidden/>
    <w:rsid w:val="005D235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D2350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5D23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ZA">
    <w:name w:val="ZA"/>
    <w:rsid w:val="005D23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23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D23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D23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D2350"/>
    <w:pPr>
      <w:ind w:left="851" w:hanging="851"/>
    </w:pPr>
  </w:style>
  <w:style w:type="paragraph" w:customStyle="1" w:styleId="ZH">
    <w:name w:val="ZH"/>
    <w:rsid w:val="005D23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D2350"/>
    <w:pPr>
      <w:keepNext w:val="0"/>
      <w:spacing w:before="0" w:after="240"/>
    </w:pPr>
  </w:style>
  <w:style w:type="paragraph" w:customStyle="1" w:styleId="ZG">
    <w:name w:val="ZG"/>
    <w:rsid w:val="005D23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5D235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D235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D235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5D2350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5D235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235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5A3799"/>
    <w:rPr>
      <w:sz w:val="21"/>
      <w:szCs w:val="21"/>
    </w:rPr>
  </w:style>
  <w:style w:type="character" w:customStyle="1" w:styleId="EditorsNoteChar">
    <w:name w:val="Editor's Note Char"/>
    <w:aliases w:val="EN Char"/>
    <w:link w:val="EditorsNote"/>
    <w:qFormat/>
    <w:locked/>
    <w:rsid w:val="00B54879"/>
    <w:rPr>
      <w:rFonts w:eastAsia="Times New Roman"/>
      <w:color w:val="FF0000"/>
    </w:rPr>
  </w:style>
  <w:style w:type="character" w:customStyle="1" w:styleId="Heading1Char">
    <w:name w:val="Heading 1 Char"/>
    <w:link w:val="Heading1"/>
    <w:rsid w:val="006428D1"/>
    <w:rPr>
      <w:rFonts w:ascii="Arial" w:hAnsi="Arial"/>
      <w:sz w:val="36"/>
      <w:lang w:eastAsia="en-US"/>
    </w:rPr>
  </w:style>
  <w:style w:type="character" w:customStyle="1" w:styleId="TALCar">
    <w:name w:val="TAL Car"/>
    <w:link w:val="TAL"/>
    <w:rsid w:val="000B7C41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D362B3"/>
    <w:rPr>
      <w:rFonts w:eastAsia="Times New Roman"/>
    </w:rPr>
  </w:style>
  <w:style w:type="character" w:customStyle="1" w:styleId="B1Char1">
    <w:name w:val="B1 Char1"/>
    <w:link w:val="B1"/>
    <w:rsid w:val="00D362B3"/>
    <w:rPr>
      <w:rFonts w:eastAsia="Times New Roman"/>
    </w:rPr>
  </w:style>
  <w:style w:type="character" w:customStyle="1" w:styleId="EXChar">
    <w:name w:val="EX Char"/>
    <w:link w:val="EX"/>
    <w:locked/>
    <w:rsid w:val="00D91E61"/>
    <w:rPr>
      <w:rFonts w:eastAsia="Times New Roman"/>
    </w:rPr>
  </w:style>
  <w:style w:type="character" w:customStyle="1" w:styleId="TFChar">
    <w:name w:val="TF Char"/>
    <w:link w:val="TF"/>
    <w:qFormat/>
    <w:rsid w:val="00EE09C6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0B0BBC"/>
    <w:rPr>
      <w:rFonts w:eastAsia="Times New Roman"/>
    </w:rPr>
  </w:style>
  <w:style w:type="character" w:styleId="Emphasis">
    <w:name w:val="Emphasis"/>
    <w:uiPriority w:val="20"/>
    <w:qFormat/>
    <w:rsid w:val="00F152FB"/>
    <w:rPr>
      <w:i/>
      <w:iCs/>
    </w:rPr>
  </w:style>
  <w:style w:type="paragraph" w:styleId="Revision">
    <w:name w:val="Revision"/>
    <w:hidden/>
    <w:uiPriority w:val="99"/>
    <w:semiHidden/>
    <w:rsid w:val="009D7E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72501">
          <w:marLeft w:val="85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5818">
          <w:marLeft w:val="85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C59C3-574C-4513-871E-1F6564680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23.586</vt:lpstr>
    </vt:vector>
  </TitlesOfParts>
  <Company>ETSI</Company>
  <LinksUpToDate>false</LinksUpToDate>
  <CharactersWithSpaces>3934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23.586</dc:title>
  <dc:subject>Architectural Enhancements to support Ranging based services and Sidelink Positioning (Release 18)</dc:subject>
  <dc:creator>MCC Support</dc:creator>
  <cp:keywords/>
  <dc:description/>
  <cp:lastModifiedBy>MediaTek Inc. (REV)</cp:lastModifiedBy>
  <cp:revision>5</cp:revision>
  <cp:lastPrinted>2019-02-25T14:05:00Z</cp:lastPrinted>
  <dcterms:created xsi:type="dcterms:W3CDTF">2023-02-21T13:21:00Z</dcterms:created>
  <dcterms:modified xsi:type="dcterms:W3CDTF">2023-02-23T05:39:00Z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2023-02-10T15:56:06Z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7e9475b6-5895-46f1-b1d8-dab44d66b536</vt:lpwstr>
  </property>
  <property fmtid="{D5CDD505-2E9C-101B-9397-08002B2CF9AE}" pid="8" name="MSIP_Label_83bcef13-7cac-433f-ba1d-47a323951816_ContentBits">
    <vt:lpwstr>0</vt:lpwstr>
  </property>
</Properties>
</file>